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Toc193024528"/>
      <w:bookmarkStart w:id="1" w:name="_Hlk519580081"/>
      <w:bookmarkStart w:id="2" w:name="OLE_LINK45"/>
      <w:bookmarkStart w:id="3" w:name="OLE_LINK43"/>
      <w:bookmarkStart w:id="4" w:name="OLE_LINK44"/>
      <w:bookmarkStart w:id="5" w:name="OLE_LINK2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3244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bookmarkEnd w:id="5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0006</w:t>
            </w:r>
            <w:bookmarkStart w:id="36" w:name="_GoBack"/>
            <w:bookmarkEnd w:id="36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7" w:name="OLE_LINK3"/>
            <w:r>
              <w:rPr>
                <w:b/>
                <w:caps/>
              </w:rPr>
              <w:t>X</w:t>
            </w:r>
            <w:bookmarkEnd w:id="7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8" w:name="OLE_LINK9"/>
            <w:r>
              <w:rPr>
                <w:rFonts w:hint="eastAsia"/>
              </w:rPr>
              <w:t>Rapporteur Clean-ups of TS38.414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rapporteur of TS38.414, clean-ups for each new release are expected.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clean-up </w:t>
            </w:r>
            <w:bookmarkStart w:id="10" w:name="OLE_LINK4"/>
            <w:r>
              <w:rPr>
                <w:rFonts w:hint="eastAsia" w:eastAsia="宋体"/>
                <w:lang w:val="en-US" w:eastAsia="zh-CN"/>
              </w:rPr>
              <w:t>various places</w:t>
            </w:r>
            <w:bookmarkEnd w:id="10"/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1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ind w:firstLine="420" w:firstLineChars="200"/>
              <w:rPr>
                <w:rFonts w:hint="default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-This CR has no impact from functional point of view.</w:t>
            </w:r>
          </w:p>
          <w:p>
            <w:pPr>
              <w:spacing w:after="0"/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-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clean-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>up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s various places.</w:t>
            </w:r>
            <w:bookmarkEnd w:id="1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errors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="宋体"/>
          <w:color w:val="FF0000"/>
          <w:sz w:val="32"/>
          <w:lang w:val="en-US" w:eastAsia="zh-CN"/>
        </w:rPr>
      </w:pPr>
      <w:r>
        <w:rPr>
          <w:rFonts w:hint="eastAsia" w:eastAsia="宋体"/>
          <w:color w:val="FF0000"/>
          <w:sz w:val="32"/>
          <w:lang w:val="en-US" w:eastAsia="zh-CN"/>
        </w:rPr>
        <w:t>//////////////////////////////////////////////////////////////////////////////////////////////////////////////////////////////////////////////////////////////</w:t>
      </w:r>
    </w:p>
    <w:p>
      <w:pPr>
        <w:pStyle w:val="2"/>
        <w:ind w:left="0" w:firstLine="0"/>
      </w:pPr>
      <w:bookmarkStart w:id="12" w:name="_Toc13919338"/>
      <w:r>
        <w:t>1</w:t>
      </w:r>
      <w:r>
        <w:tab/>
      </w:r>
      <w:r>
        <w:t>Scope</w:t>
      </w:r>
      <w:bookmarkEnd w:id="12"/>
    </w:p>
    <w:p>
      <w:r>
        <w:t xml:space="preserve">The present document specifies the standards for user data transport protocols and related signalling protocols to establish user plane transport bearers over the </w:t>
      </w:r>
      <w:r>
        <w:rPr>
          <w:rFonts w:hint="eastAsia"/>
        </w:rPr>
        <w:t>NG</w:t>
      </w:r>
      <w:r>
        <w:t xml:space="preserve"> interface.</w:t>
      </w:r>
    </w:p>
    <w:p>
      <w:pPr>
        <w:pStyle w:val="2"/>
      </w:pPr>
      <w:bookmarkStart w:id="13" w:name="_Toc13919339"/>
      <w:r>
        <w:t>2</w:t>
      </w:r>
      <w:r>
        <w:tab/>
      </w:r>
      <w:r>
        <w:t>References</w:t>
      </w:r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rFonts w:hint="eastAsia"/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rFonts w:hint="eastAsia"/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 xml:space="preserve">3GPP TS 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5</w:t>
      </w:r>
      <w:r>
        <w:t>01: "System Architecture for the 5G System</w:t>
      </w:r>
      <w:r>
        <w:rPr>
          <w:rFonts w:hint="eastAsia"/>
        </w:rPr>
        <w:t>;</w:t>
      </w:r>
      <w:r>
        <w:t xml:space="preserve"> Stage 2".</w:t>
      </w:r>
    </w:p>
    <w:p>
      <w:pPr>
        <w:pStyle w:val="57"/>
        <w:rPr>
          <w:rFonts w:hint="eastAsia"/>
          <w:lang w:eastAsia="zh-CN"/>
        </w:rPr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>
        <w:t>3GPP TS 29.281: "General Packet Radio System (GPRS) Tunnelling Protocol User Plane (GTPv1-U)".</w:t>
      </w:r>
    </w:p>
    <w:p>
      <w:pPr>
        <w:pStyle w:val="57"/>
        <w:rPr>
          <w:rFonts w:hint="eastAsia"/>
          <w:lang w:eastAsia="zh-CN"/>
        </w:rPr>
      </w:pPr>
      <w:r>
        <w:rPr>
          <w:rFonts w:hint="eastAsia"/>
          <w:lang w:eastAsia="zh-CN"/>
        </w:rPr>
        <w:t>[4]</w:t>
      </w:r>
      <w:r>
        <w:rPr>
          <w:lang w:eastAsia="zh-CN"/>
        </w:rPr>
        <w:tab/>
      </w:r>
      <w:r>
        <w:t>IETF RFC 768 (1980-08): "User Datagram Protocol".</w:t>
      </w:r>
    </w:p>
    <w:p>
      <w:pPr>
        <w:pStyle w:val="57"/>
      </w:pPr>
      <w:r>
        <w:t>[5]</w:t>
      </w:r>
      <w:r>
        <w:tab/>
      </w:r>
      <w:r>
        <w:t>IETF RFC 8200 (2017-07): "Internet Protocol, Version 6 (IPv6) Specification".</w:t>
      </w:r>
    </w:p>
    <w:p>
      <w:pPr>
        <w:pStyle w:val="57"/>
        <w:rPr>
          <w:rFonts w:hint="eastAsia"/>
          <w:lang w:eastAsia="zh-CN"/>
        </w:rPr>
      </w:pPr>
      <w:r>
        <w:t>[6]</w:t>
      </w:r>
      <w:r>
        <w:tab/>
      </w:r>
      <w:r>
        <w:t>IETF RFC 791 (1981-09): "Internet Protocol".</w:t>
      </w:r>
    </w:p>
    <w:p>
      <w:pPr>
        <w:pStyle w:val="57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t>IETF RFC 2474 (1998-12): "Definition of the Differentiated Services Field (DS Field) in the Ipv4 and Ipv6 Headers".</w:t>
      </w:r>
    </w:p>
    <w:p>
      <w:pPr>
        <w:pStyle w:val="57"/>
        <w:rPr>
          <w:rFonts w:hint="eastAsia"/>
          <w:lang w:eastAsia="zh-CN"/>
        </w:rPr>
      </w:pPr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300</w:t>
      </w:r>
      <w: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NR and NG-RAN Overall Description</w:t>
      </w:r>
      <w:r>
        <w:rPr>
          <w:rFonts w:hint="eastAsia"/>
        </w:rPr>
        <w:t xml:space="preserve"> Stage</w:t>
      </w:r>
      <w:ins w:id="0" w:author="ZTE" w:date="2020-05-13T09:41:5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>2</w:t>
      </w:r>
      <w:r>
        <w:rPr>
          <w:lang w:eastAsia="zh-CN"/>
        </w:rPr>
        <w:t>"</w:t>
      </w:r>
    </w:p>
    <w:p>
      <w:pPr>
        <w:pStyle w:val="2"/>
        <w:rPr>
          <w:rFonts w:hint="eastAsia"/>
          <w:lang w:eastAsia="zh-CN"/>
        </w:rPr>
      </w:pPr>
      <w:bookmarkStart w:id="14" w:name="_Toc13919340"/>
      <w:r>
        <w:t>3</w:t>
      </w:r>
      <w:r>
        <w:tab/>
      </w:r>
      <w:r>
        <w:t>Definitions</w:t>
      </w:r>
      <w:r>
        <w:rPr>
          <w:rFonts w:hint="eastAsia"/>
          <w:lang w:eastAsia="zh-CN"/>
        </w:rPr>
        <w:t xml:space="preserve"> </w:t>
      </w:r>
      <w:r>
        <w:t>and abbreviations</w:t>
      </w:r>
      <w:bookmarkEnd w:id="14"/>
    </w:p>
    <w:p>
      <w:pPr>
        <w:pStyle w:val="3"/>
      </w:pPr>
      <w:bookmarkStart w:id="15" w:name="_Toc13919341"/>
      <w:r>
        <w:t>3.1</w:t>
      </w:r>
      <w:r>
        <w:tab/>
      </w:r>
      <w:r>
        <w:t>Definitions</w:t>
      </w:r>
      <w:bookmarkEnd w:id="15"/>
    </w:p>
    <w:p>
      <w:pPr>
        <w:rPr>
          <w:rFonts w:hint="eastAsia"/>
          <w:lang w:eastAsia="zh-CN"/>
        </w:rPr>
      </w:pPr>
      <w:r>
        <w:t xml:space="preserve">For the purposes of the present document, the terms and definitions given in </w:t>
      </w:r>
      <w:bookmarkStart w:id="16" w:name="OLE_LINK6"/>
      <w:bookmarkStart w:id="17" w:name="OLE_LINK8"/>
      <w:bookmarkStart w:id="18" w:name="OLE_LINK7"/>
      <w:r>
        <w:t xml:space="preserve">3GPP </w:t>
      </w:r>
      <w:bookmarkEnd w:id="16"/>
      <w:bookmarkEnd w:id="17"/>
      <w:bookmarkEnd w:id="18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rFonts w:hint="eastAsia"/>
          <w:lang w:eastAsia="zh-CN"/>
        </w:rPr>
      </w:pPr>
      <w:r>
        <w:rPr>
          <w:b/>
        </w:rPr>
        <w:t>gNB</w:t>
      </w:r>
      <w:r>
        <w:t xml:space="preserve">: as </w:t>
      </w:r>
      <w:r>
        <w:rPr>
          <w:rFonts w:hint="eastAsia"/>
          <w:lang w:eastAsia="zh-CN"/>
        </w:rPr>
        <w:t>defined</w:t>
      </w:r>
      <w:r>
        <w:t xml:space="preserve"> in TS 38.300 [</w:t>
      </w:r>
      <w:r>
        <w:rPr>
          <w:rFonts w:hint="eastAsia"/>
          <w:lang w:eastAsia="zh-CN"/>
        </w:rPr>
        <w:t>8</w:t>
      </w:r>
      <w:r>
        <w:t>].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lang w:eastAsia="zh-CN"/>
        </w:rPr>
        <w:t>ng-eNB</w:t>
      </w:r>
      <w:r>
        <w:t xml:space="preserve">: as </w:t>
      </w:r>
      <w:r>
        <w:rPr>
          <w:rFonts w:hint="eastAsia"/>
          <w:lang w:eastAsia="zh-CN"/>
        </w:rPr>
        <w:t>defined</w:t>
      </w:r>
      <w:r>
        <w:t xml:space="preserve"> in TS 38.300 [</w:t>
      </w:r>
      <w:r>
        <w:rPr>
          <w:rFonts w:hint="eastAsia"/>
          <w:lang w:eastAsia="zh-CN"/>
        </w:rPr>
        <w:t>8</w:t>
      </w:r>
      <w:r>
        <w:t>].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lang w:eastAsia="zh-CN"/>
        </w:rPr>
        <w:t>NG-RAN node</w:t>
      </w:r>
      <w:r>
        <w:t xml:space="preserve">: as </w:t>
      </w:r>
      <w:r>
        <w:rPr>
          <w:rFonts w:hint="eastAsia"/>
          <w:lang w:eastAsia="zh-CN"/>
        </w:rPr>
        <w:t>defined</w:t>
      </w:r>
      <w:r>
        <w:t xml:space="preserve"> in TS 38.300 [</w:t>
      </w:r>
      <w:r>
        <w:rPr>
          <w:rFonts w:hint="eastAsia"/>
          <w:lang w:eastAsia="zh-CN"/>
        </w:rPr>
        <w:t>8</w:t>
      </w:r>
      <w:r>
        <w:t>]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r>
        <w:rPr>
          <w:b/>
        </w:rPr>
        <w:t>NG-U</w:t>
      </w:r>
      <w:r>
        <w:t xml:space="preserve">: </w:t>
      </w:r>
      <w:r>
        <w:rPr>
          <w:bCs/>
        </w:rPr>
        <w:t xml:space="preserve">as </w:t>
      </w:r>
      <w:r>
        <w:rPr>
          <w:rFonts w:hint="eastAsia"/>
          <w:lang w:eastAsia="zh-CN"/>
        </w:rPr>
        <w:t>defined</w:t>
      </w:r>
      <w:r>
        <w:rPr>
          <w:bCs/>
        </w:rPr>
        <w:t xml:space="preserve"> in TS </w:t>
      </w:r>
      <w:r>
        <w:rPr>
          <w:rFonts w:hint="eastAsia"/>
          <w:bCs/>
          <w:lang w:eastAsia="zh-CN"/>
        </w:rPr>
        <w:t>38.300 [8]</w:t>
      </w:r>
      <w: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lang w:eastAsia="zh-CN"/>
        </w:rPr>
        <w:t>PDU Session:</w:t>
      </w:r>
      <w:r>
        <w:rPr>
          <w:rFonts w:hint="eastAsia"/>
          <w:lang w:eastAsia="zh-CN"/>
        </w:rPr>
        <w:t xml:space="preserve"> </w:t>
      </w:r>
      <w:r>
        <w:rPr>
          <w:bCs/>
        </w:rPr>
        <w:t xml:space="preserve">as </w:t>
      </w:r>
      <w:r>
        <w:rPr>
          <w:rFonts w:hint="eastAsia"/>
          <w:lang w:eastAsia="zh-CN"/>
        </w:rPr>
        <w:t>defined</w:t>
      </w:r>
      <w:r>
        <w:rPr>
          <w:bCs/>
        </w:rPr>
        <w:t xml:space="preserve"> in TS </w:t>
      </w:r>
      <w:r>
        <w:rPr>
          <w:rFonts w:hint="eastAsia"/>
          <w:bCs/>
          <w:lang w:eastAsia="zh-CN"/>
        </w:rPr>
        <w:t>23.501[2]</w:t>
      </w:r>
      <w:r>
        <w:t>.</w:t>
      </w:r>
    </w:p>
    <w:p>
      <w:pPr>
        <w:pStyle w:val="61"/>
      </w:pPr>
    </w:p>
    <w:p>
      <w:pPr>
        <w:pStyle w:val="3"/>
      </w:pPr>
      <w:bookmarkStart w:id="19" w:name="_Toc13919342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19"/>
    </w:p>
    <w:p>
      <w:pPr>
        <w:keepNext/>
        <w:rPr>
          <w:rFonts w:hint="eastAsia"/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rPr>
          <w:rFonts w:hint="eastAsia"/>
          <w:lang w:eastAsia="zh-CN"/>
        </w:rPr>
      </w:pPr>
      <w:r>
        <w:rPr>
          <w:rFonts w:hint="eastAsia"/>
          <w:lang w:eastAsia="zh-CN"/>
        </w:rPr>
        <w:t>5GC</w:t>
      </w:r>
      <w:r>
        <w:rPr>
          <w:lang w:eastAsia="ja-JP"/>
        </w:rPr>
        <w:tab/>
      </w:r>
      <w:r>
        <w:rPr>
          <w:rFonts w:hint="eastAsia"/>
          <w:lang w:eastAsia="zh-CN"/>
        </w:rPr>
        <w:t>5G Core</w:t>
      </w:r>
    </w:p>
    <w:p>
      <w:pPr>
        <w:pStyle w:val="61"/>
        <w:rPr>
          <w:rFonts w:hint="eastAsia"/>
          <w:lang w:eastAsia="zh-CN"/>
        </w:rPr>
      </w:pPr>
      <w:r>
        <w:t>5QI</w:t>
      </w:r>
      <w:r>
        <w:rPr>
          <w:rFonts w:hint="eastAsia"/>
          <w:lang w:eastAsia="zh-CN"/>
        </w:rPr>
        <w:tab/>
      </w:r>
      <w:r>
        <w:t>5G QoS Identifier</w:t>
      </w:r>
    </w:p>
    <w:p>
      <w:pPr>
        <w:pStyle w:val="61"/>
        <w:rPr>
          <w:rFonts w:hint="eastAsia"/>
          <w:lang w:eastAsia="zh-CN"/>
        </w:rPr>
      </w:pPr>
      <w:r>
        <w:t>AMF</w:t>
      </w:r>
      <w:r>
        <w:tab/>
      </w:r>
      <w:r>
        <w:t>Access and Mobility Management Function</w:t>
      </w:r>
    </w:p>
    <w:p>
      <w:pPr>
        <w:pStyle w:val="61"/>
      </w:pPr>
      <w:r>
        <w:t>GTP</w:t>
      </w:r>
      <w:r>
        <w:tab/>
      </w:r>
      <w:r>
        <w:t>GPRS Tunnelling Protocol</w:t>
      </w:r>
    </w:p>
    <w:p>
      <w:pPr>
        <w:pStyle w:val="61"/>
        <w:rPr>
          <w:rFonts w:hint="eastAsia"/>
          <w:lang w:eastAsia="zh-CN"/>
        </w:rPr>
      </w:pPr>
      <w:r>
        <w:t>IP</w:t>
      </w:r>
      <w:r>
        <w:tab/>
      </w:r>
      <w:r>
        <w:t>Internet Protocol</w:t>
      </w:r>
    </w:p>
    <w:p>
      <w:pPr>
        <w:pStyle w:val="61"/>
        <w:rPr>
          <w:rFonts w:hint="eastAsia"/>
          <w:lang w:eastAsia="zh-CN"/>
        </w:rPr>
      </w:pPr>
      <w:r>
        <w:rPr>
          <w:rFonts w:hint="eastAsia"/>
          <w:lang w:eastAsia="zh-CN"/>
        </w:rPr>
        <w:t>NGAP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NG Application Protocol</w:t>
      </w:r>
    </w:p>
    <w:p>
      <w:pPr>
        <w:pStyle w:val="61"/>
      </w:pPr>
      <w:r>
        <w:t>TEID</w:t>
      </w:r>
      <w:r>
        <w:tab/>
      </w:r>
      <w:r>
        <w:t>Tunnel Endpoint Identifier</w:t>
      </w:r>
    </w:p>
    <w:p>
      <w:pPr>
        <w:pStyle w:val="57"/>
        <w:spacing w:after="0"/>
        <w:rPr>
          <w:rFonts w:hint="eastAsia"/>
          <w:lang w:eastAsia="zh-CN"/>
        </w:rPr>
      </w:pPr>
      <w:r>
        <w:t>UDP</w:t>
      </w:r>
      <w:r>
        <w:tab/>
      </w:r>
      <w:r>
        <w:t>User Datagram Protocol</w:t>
      </w:r>
    </w:p>
    <w:p>
      <w:pPr>
        <w:pStyle w:val="57"/>
        <w:spacing w:after="0"/>
        <w:rPr>
          <w:rFonts w:hint="eastAsia"/>
          <w:lang w:eastAsia="zh-CN"/>
        </w:rPr>
      </w:pPr>
      <w:r>
        <w:rPr>
          <w:rFonts w:hint="eastAsia"/>
          <w:lang w:eastAsia="zh-CN"/>
        </w:rPr>
        <w:t>UPF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User Plane Function</w:t>
      </w:r>
    </w:p>
    <w:p>
      <w:pPr>
        <w:pStyle w:val="2"/>
        <w:spacing w:after="0"/>
        <w:rPr>
          <w:rFonts w:hint="eastAsia"/>
          <w:lang w:eastAsia="zh-CN"/>
        </w:rPr>
      </w:pPr>
      <w:bookmarkStart w:id="20" w:name="_Toc13919343"/>
      <w:r>
        <w:t>4</w:t>
      </w:r>
      <w:r>
        <w:tab/>
      </w:r>
      <w:r>
        <w:t>Data Link Layer</w:t>
      </w:r>
      <w:bookmarkEnd w:id="20"/>
    </w:p>
    <w:p>
      <w:pPr>
        <w:rPr>
          <w:rFonts w:hint="eastAsia"/>
          <w:lang w:eastAsia="zh-CN"/>
        </w:rPr>
      </w:pPr>
      <w:r>
        <w:t>Any data link protocol that fulfil</w:t>
      </w:r>
      <w:ins w:id="1" w:author="ZTE" w:date="2020-05-13T09:52:25Z">
        <w:r>
          <w:rPr>
            <w:rFonts w:hint="eastAsia" w:eastAsia="宋体"/>
            <w:lang w:val="en-US" w:eastAsia="zh-CN"/>
          </w:rPr>
          <w:t>l</w:t>
        </w:r>
      </w:ins>
      <w:r>
        <w:t>s the requirements toward the upper layer may be used.</w:t>
      </w:r>
    </w:p>
    <w:p>
      <w:pPr>
        <w:pStyle w:val="2"/>
      </w:pPr>
      <w:bookmarkStart w:id="21" w:name="_Toc13919344"/>
      <w:r>
        <w:t>5</w:t>
      </w:r>
      <w:r>
        <w:tab/>
      </w:r>
      <w:r>
        <w:rPr>
          <w:rFonts w:hint="eastAsia"/>
          <w:lang w:eastAsia="zh-CN"/>
        </w:rPr>
        <w:t>NG</w:t>
      </w:r>
      <w:r>
        <w:t xml:space="preserve"> Interface user plane protocol</w:t>
      </w:r>
      <w:bookmarkEnd w:id="21"/>
    </w:p>
    <w:p>
      <w:pPr>
        <w:pStyle w:val="3"/>
        <w:rPr>
          <w:rFonts w:hint="eastAsia"/>
          <w:lang w:eastAsia="zh-CN"/>
        </w:rPr>
      </w:pPr>
      <w:bookmarkStart w:id="22" w:name="_Toc13919345"/>
      <w:r>
        <w:t>5.1</w:t>
      </w:r>
      <w:r>
        <w:tab/>
      </w:r>
      <w:r>
        <w:t>General</w:t>
      </w:r>
      <w:bookmarkEnd w:id="22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Both gNB and ng-eNB can be connected to </w:t>
      </w:r>
      <w:ins w:id="2" w:author="ZTE" w:date="2020-05-13T09:42:24Z">
        <w:r>
          <w:rPr>
            <w:rFonts w:hint="eastAsia"/>
            <w:lang w:val="en-US" w:eastAsia="zh-CN"/>
          </w:rPr>
          <w:t>t</w:t>
        </w:r>
      </w:ins>
      <w:ins w:id="3" w:author="ZTE" w:date="2020-05-13T09:42:25Z">
        <w:r>
          <w:rPr>
            <w:rFonts w:hint="eastAsia"/>
            <w:lang w:val="en-US" w:eastAsia="zh-CN"/>
          </w:rPr>
          <w:t xml:space="preserve">he </w:t>
        </w:r>
      </w:ins>
      <w:r>
        <w:rPr>
          <w:rFonts w:hint="eastAsia"/>
          <w:lang w:eastAsia="zh-CN"/>
        </w:rPr>
        <w:t xml:space="preserve">5GC over </w:t>
      </w:r>
      <w:ins w:id="4" w:author="ZTE" w:date="2020-05-13T09:42:27Z">
        <w:r>
          <w:rPr>
            <w:rFonts w:hint="eastAsia"/>
            <w:lang w:val="en-US" w:eastAsia="zh-CN"/>
          </w:rPr>
          <w:t xml:space="preserve">the </w:t>
        </w:r>
      </w:ins>
      <w:r>
        <w:rPr>
          <w:rFonts w:hint="eastAsia"/>
          <w:lang w:eastAsia="zh-CN"/>
        </w:rPr>
        <w:t>NG interface.</w:t>
      </w:r>
    </w:p>
    <w:p>
      <w:r>
        <w:t xml:space="preserve">The transport layer for data streams over </w:t>
      </w:r>
      <w:r>
        <w:rPr>
          <w:rFonts w:hint="eastAsia"/>
          <w:lang w:eastAsia="zh-CN"/>
        </w:rPr>
        <w:t>NG</w:t>
      </w:r>
      <w:r>
        <w:t xml:space="preserve"> is an IP based Transport. The following figure shows the transport protocol stacks over </w:t>
      </w:r>
      <w:r>
        <w:rPr>
          <w:rFonts w:hint="eastAsia"/>
          <w:lang w:eastAsia="zh-CN"/>
        </w:rPr>
        <w:t>NG</w:t>
      </w:r>
      <w:r>
        <w:t>.</w:t>
      </w:r>
    </w:p>
    <w:p>
      <w:pPr>
        <w:pStyle w:val="55"/>
      </w:pPr>
      <w:bookmarkStart w:id="23" w:name="_1255258882"/>
      <w:bookmarkEnd w:id="23"/>
      <w:bookmarkStart w:id="24" w:name="_1233069079"/>
      <w:bookmarkEnd w:id="24"/>
      <w:bookmarkStart w:id="25" w:name="_1255259221"/>
      <w:bookmarkEnd w:id="25"/>
      <w:bookmarkStart w:id="26" w:name="_1255259227"/>
      <w:bookmarkEnd w:id="26"/>
      <w:bookmarkStart w:id="27" w:name="_1234266017"/>
      <w:bookmarkEnd w:id="27"/>
      <w:bookmarkStart w:id="28" w:name="_1252924889"/>
      <w:bookmarkEnd w:id="28"/>
      <w:bookmarkStart w:id="29" w:name="_1255259116"/>
      <w:bookmarkEnd w:id="29"/>
      <w:bookmarkStart w:id="30" w:name="_1233069067"/>
      <w:bookmarkEnd w:id="30"/>
      <w:bookmarkStart w:id="31" w:name="_1256008303"/>
      <w:bookmarkEnd w:id="31"/>
      <w:r>
        <w:drawing>
          <wp:inline distT="0" distB="0" distL="114300" distR="114300">
            <wp:extent cx="1247140" cy="1714500"/>
            <wp:effectExtent l="0" t="0" r="1016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  <w:rPr>
          <w:rFonts w:hint="eastAsia"/>
          <w:lang w:eastAsia="zh-CN"/>
        </w:rPr>
      </w:pPr>
      <w:bookmarkStart w:id="32" w:name="OLE_LINK5"/>
      <w:r>
        <w:t xml:space="preserve">Figure </w:t>
      </w:r>
      <w:r>
        <w:rPr>
          <w:rFonts w:hint="eastAsia"/>
          <w:lang w:eastAsia="zh-CN"/>
        </w:rPr>
        <w:t>5</w:t>
      </w:r>
      <w:r>
        <w:t xml:space="preserve">.1: Transport network layer for data streams over </w:t>
      </w:r>
      <w:r>
        <w:rPr>
          <w:rFonts w:hint="eastAsia"/>
          <w:lang w:eastAsia="zh-CN"/>
        </w:rPr>
        <w:t>NG</w:t>
      </w:r>
    </w:p>
    <w:bookmarkEnd w:id="32"/>
    <w:p>
      <w:pPr>
        <w:rPr>
          <w:strike/>
        </w:rPr>
      </w:pPr>
      <w:r>
        <w:t>The GTP-U (TS 29.281 [</w:t>
      </w:r>
      <w:r>
        <w:rPr>
          <w:rFonts w:hint="eastAsia"/>
          <w:lang w:eastAsia="zh-CN"/>
        </w:rPr>
        <w:t>3</w:t>
      </w:r>
      <w:r>
        <w:t xml:space="preserve">]) protocol over UDP over IP shall be supported as the transport for data streams on the </w:t>
      </w:r>
      <w:r>
        <w:rPr>
          <w:rFonts w:hint="eastAsia"/>
          <w:lang w:eastAsia="zh-CN"/>
        </w:rPr>
        <w:t>NG</w:t>
      </w:r>
      <w:r>
        <w:t xml:space="preserve"> interface. The data link layer is as specified in clause 4.</w:t>
      </w:r>
    </w:p>
    <w:p>
      <w:pPr>
        <w:rPr>
          <w:lang w:eastAsia="zh-CN"/>
        </w:rPr>
      </w:pPr>
      <w:r>
        <w:t>The transport bearer is identified by the GTP-U TEID (TS 29.281 [</w:t>
      </w:r>
      <w:r>
        <w:rPr>
          <w:rFonts w:hint="eastAsia"/>
          <w:lang w:eastAsia="zh-CN"/>
        </w:rPr>
        <w:t>3</w:t>
      </w:r>
      <w:r>
        <w:t>]) and the IP address (source TEID, destination TEID, source IP address, destination IP address).</w:t>
      </w:r>
    </w:p>
    <w:p>
      <w:pPr>
        <w:pStyle w:val="3"/>
      </w:pPr>
      <w:bookmarkStart w:id="33" w:name="_Toc13919346"/>
      <w:r>
        <w:t>5.2</w:t>
      </w:r>
      <w:r>
        <w:tab/>
      </w:r>
      <w:r>
        <w:t>GTP-U</w:t>
      </w:r>
      <w:bookmarkEnd w:id="33"/>
    </w:p>
    <w:p>
      <w:pPr>
        <w:rPr>
          <w:rFonts w:hint="eastAsia"/>
          <w:lang w:eastAsia="zh-CN"/>
        </w:rPr>
      </w:pPr>
      <w:r>
        <w:t>The GTP-U (TS 29.281 [</w:t>
      </w:r>
      <w:r>
        <w:rPr>
          <w:rFonts w:hint="eastAsia"/>
          <w:lang w:eastAsia="zh-CN"/>
        </w:rPr>
        <w:t>3</w:t>
      </w:r>
      <w:r>
        <w:t xml:space="preserve">]) protocol shall be used over the </w:t>
      </w:r>
      <w:r>
        <w:rPr>
          <w:rFonts w:hint="eastAsia"/>
          <w:lang w:eastAsia="zh-CN"/>
        </w:rPr>
        <w:t>NG-U</w:t>
      </w:r>
      <w:r>
        <w:t xml:space="preserve"> interface toward the </w:t>
      </w:r>
      <w:r>
        <w:rPr>
          <w:rFonts w:hint="eastAsia"/>
          <w:lang w:eastAsia="zh-CN"/>
        </w:rPr>
        <w:t>5GC</w:t>
      </w:r>
      <w:r>
        <w:t>.</w:t>
      </w:r>
    </w:p>
    <w:p>
      <w:pPr>
        <w:pStyle w:val="3"/>
        <w:rPr>
          <w:rFonts w:hint="eastAsia"/>
          <w:lang w:eastAsia="zh-CN"/>
        </w:rPr>
      </w:pPr>
      <w:bookmarkStart w:id="34" w:name="_Toc13919347"/>
      <w:r>
        <w:rPr>
          <w:lang w:val="en-US"/>
        </w:rPr>
        <w:t>5.3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UDP/IP</w:t>
      </w:r>
      <w:bookmarkEnd w:id="34"/>
    </w:p>
    <w:p>
      <w:r>
        <w:t>The path protocol used shall be UDP (IETF RFC 768 [</w:t>
      </w:r>
      <w:r>
        <w:rPr>
          <w:rFonts w:hint="eastAsia"/>
          <w:lang w:eastAsia="zh-CN"/>
        </w:rPr>
        <w:t>4</w:t>
      </w:r>
      <w:r>
        <w:t>]).</w:t>
      </w:r>
    </w:p>
    <w:p>
      <w:r>
        <w:t>The UDP port number for GTP-U shall be as defined in TS 29.281 [</w:t>
      </w:r>
      <w:r>
        <w:rPr>
          <w:rFonts w:hint="eastAsia"/>
          <w:lang w:eastAsia="zh-CN"/>
        </w:rPr>
        <w:t>3</w:t>
      </w:r>
      <w:r>
        <w:t>].</w:t>
      </w:r>
    </w:p>
    <w:p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t xml:space="preserve"> and the </w:t>
      </w:r>
      <w:r>
        <w:rPr>
          <w:rFonts w:hint="eastAsia"/>
          <w:lang w:eastAsia="zh-CN"/>
        </w:rPr>
        <w:t>5GC</w:t>
      </w:r>
      <w:r>
        <w:t xml:space="preserve"> shall support fragmentation and assembly of GTP packets at the IP layer.</w:t>
      </w:r>
    </w:p>
    <w:p>
      <w:r>
        <w:t xml:space="preserve">The </w:t>
      </w:r>
      <w:r>
        <w:rPr>
          <w:rFonts w:hint="eastAsia"/>
          <w:lang w:eastAsia="zh-CN"/>
        </w:rPr>
        <w:t>NG-RAN node</w:t>
      </w:r>
      <w:r>
        <w:t xml:space="preserve"> and the </w:t>
      </w:r>
      <w:r>
        <w:rPr>
          <w:rFonts w:hint="eastAsia"/>
          <w:lang w:eastAsia="zh-CN"/>
        </w:rPr>
        <w:t>5GC</w:t>
      </w:r>
      <w:r>
        <w:t xml:space="preserve"> shall support IPv6 (IETF RFC 8200 [5]) and/or IPv4 (IETF RFC 791 [6]).</w:t>
      </w:r>
    </w:p>
    <w:p>
      <w:r>
        <w:t xml:space="preserve">There may be one or several IP addresses in the </w:t>
      </w:r>
      <w:r>
        <w:rPr>
          <w:rFonts w:hint="eastAsia"/>
          <w:lang w:eastAsia="zh-CN"/>
        </w:rPr>
        <w:t>NG-RAN node</w:t>
      </w:r>
      <w:r>
        <w:t xml:space="preserve"> and in the </w:t>
      </w:r>
      <w:r>
        <w:rPr>
          <w:rFonts w:hint="eastAsia"/>
          <w:lang w:eastAsia="zh-CN"/>
        </w:rPr>
        <w:t>5GC</w:t>
      </w:r>
      <w:r>
        <w:t xml:space="preserve">. The packet processing function in the </w:t>
      </w:r>
      <w:r>
        <w:rPr>
          <w:rFonts w:hint="eastAsia"/>
          <w:lang w:eastAsia="zh-CN"/>
        </w:rPr>
        <w:t>5GC</w:t>
      </w:r>
      <w:r>
        <w:t xml:space="preserve"> shall send downstream packets of a gi</w:t>
      </w:r>
      <w:r>
        <w:rPr>
          <w:rFonts w:hint="eastAsia"/>
          <w:lang w:eastAsia="zh-CN"/>
        </w:rPr>
        <w:t>v</w:t>
      </w:r>
      <w:r>
        <w:rPr>
          <w:rFonts w:hint="eastAsia"/>
        </w:rPr>
        <w:t>en PDU Session</w:t>
      </w:r>
      <w:r>
        <w:t xml:space="preserve"> to the </w:t>
      </w:r>
      <w:r>
        <w:rPr>
          <w:rFonts w:hint="eastAsia"/>
        </w:rPr>
        <w:t>NG-RAN node</w:t>
      </w:r>
      <w:r>
        <w:t xml:space="preserve"> IP address (received in </w:t>
      </w:r>
      <w:r>
        <w:rPr>
          <w:rFonts w:hint="eastAsia"/>
          <w:lang w:eastAsia="zh-CN"/>
        </w:rPr>
        <w:t>NG</w:t>
      </w:r>
      <w:r>
        <w:t xml:space="preserve">AP) associated to that particular </w:t>
      </w:r>
      <w:r>
        <w:rPr>
          <w:rFonts w:hint="eastAsia"/>
        </w:rPr>
        <w:t>PDU Session</w:t>
      </w:r>
      <w:r>
        <w:t xml:space="preserve">. The packet processing function in the </w:t>
      </w:r>
      <w:r>
        <w:rPr>
          <w:rFonts w:hint="eastAsia"/>
          <w:lang w:eastAsia="zh-CN"/>
        </w:rPr>
        <w:t>NG-RAN node</w:t>
      </w:r>
      <w:r>
        <w:t xml:space="preserve"> shall send upstream packets of a given </w:t>
      </w:r>
      <w:r>
        <w:rPr>
          <w:rFonts w:hint="eastAsia"/>
          <w:lang w:eastAsia="zh-CN"/>
        </w:rPr>
        <w:t>PDU Session</w:t>
      </w:r>
      <w:r>
        <w:t xml:space="preserve"> to the </w:t>
      </w:r>
      <w:r>
        <w:rPr>
          <w:rFonts w:hint="eastAsia"/>
          <w:lang w:eastAsia="zh-CN"/>
        </w:rPr>
        <w:t>5GC</w:t>
      </w:r>
      <w:r>
        <w:t xml:space="preserve"> IP address (received in </w:t>
      </w:r>
      <w:r>
        <w:rPr>
          <w:rFonts w:hint="eastAsia"/>
          <w:lang w:eastAsia="zh-CN"/>
        </w:rPr>
        <w:t>NG</w:t>
      </w:r>
      <w:r>
        <w:t xml:space="preserve">AP) associated to that particular </w:t>
      </w:r>
      <w:r>
        <w:rPr>
          <w:rFonts w:hint="eastAsia"/>
          <w:lang w:eastAsia="zh-CN"/>
        </w:rPr>
        <w:t>PDU Session</w:t>
      </w:r>
      <w:r>
        <w:t>.</w:t>
      </w:r>
    </w:p>
    <w:p>
      <w:r>
        <w:t xml:space="preserve">The Transport Layer Address signalled in </w:t>
      </w:r>
      <w:r>
        <w:rPr>
          <w:rFonts w:hint="eastAsia"/>
          <w:lang w:eastAsia="zh-CN"/>
        </w:rPr>
        <w:t>NG</w:t>
      </w:r>
      <w:r>
        <w:t>AP messages is a bit</w:t>
      </w:r>
      <w:ins w:id="5" w:author="ZTE" w:date="2020-05-13T09:43:07Z">
        <w:r>
          <w:rPr>
            <w:rFonts w:hint="eastAsia" w:eastAsia="宋体"/>
            <w:lang w:val="en-US" w:eastAsia="zh-CN"/>
          </w:rPr>
          <w:t xml:space="preserve"> </w:t>
        </w:r>
      </w:ins>
      <w:r>
        <w:t>string of</w:t>
      </w:r>
    </w:p>
    <w:p>
      <w:pPr>
        <w:ind w:left="568" w:hanging="284"/>
      </w:pPr>
      <w:r>
        <w:t>a)</w:t>
      </w:r>
      <w:r>
        <w:tab/>
      </w:r>
      <w:r>
        <w:t>32 bits in case of IPv4 address according to IETF RFC 791 [6]; or</w:t>
      </w:r>
    </w:p>
    <w:p>
      <w:pPr>
        <w:ind w:left="568" w:hanging="284"/>
      </w:pPr>
      <w:r>
        <w:t>b)</w:t>
      </w:r>
      <w:r>
        <w:tab/>
      </w:r>
      <w:r>
        <w:t>128 bits in case of IPv6 address according to IETF RFC 8200 [5]; or</w:t>
      </w:r>
    </w:p>
    <w:p>
      <w:pPr>
        <w:ind w:left="568" w:hanging="284"/>
        <w:rPr>
          <w:rFonts w:hint="eastAsia"/>
          <w:lang w:eastAsia="zh-CN"/>
        </w:rPr>
      </w:pPr>
      <w:r>
        <w:t>c)</w:t>
      </w:r>
      <w:r>
        <w:tab/>
      </w:r>
      <w:r>
        <w:t>160 bits if both IPv4 and IPv6 addresses are signalled, in which case the IPv4 address is contained in the first 32 bits.</w:t>
      </w:r>
    </w:p>
    <w:p>
      <w:pPr>
        <w:pStyle w:val="3"/>
        <w:rPr>
          <w:rFonts w:hint="eastAsia"/>
          <w:lang w:eastAsia="zh-CN"/>
        </w:rPr>
      </w:pPr>
      <w:bookmarkStart w:id="35" w:name="_Toc13919348"/>
      <w:r>
        <w:t>5.</w:t>
      </w:r>
      <w:r>
        <w:rPr>
          <w:rFonts w:hint="eastAsia"/>
          <w:lang w:eastAsia="zh-CN"/>
        </w:rPr>
        <w:t>4</w:t>
      </w:r>
      <w:r>
        <w:tab/>
      </w:r>
      <w:r>
        <w:t>Diffserv code point marking</w:t>
      </w:r>
      <w:bookmarkEnd w:id="35"/>
    </w:p>
    <w:p>
      <w:pPr>
        <w:rPr>
          <w:lang w:eastAsia="zh-CN"/>
        </w:rPr>
      </w:pPr>
      <w:r>
        <w:t>IP Differentiated Services code point marking (IETF RFC 2474 [</w:t>
      </w:r>
      <w:r>
        <w:rPr>
          <w:rFonts w:hint="eastAsia"/>
          <w:lang w:eastAsia="zh-CN"/>
        </w:rPr>
        <w:t>7</w:t>
      </w:r>
      <w:r>
        <w:t>]) shall be supported. The mapping between traffic categories and Diffserv code points shall be configurable by O&amp;M based on 5QI, the Priority Level (if explicitly signalled), and other NG-RAN traffic parameters (e.g. ARP). Traffic categories are implementation-specific and may be determined from the application parameters</w:t>
      </w:r>
      <w:r>
        <w:rPr>
          <w:rFonts w:hint="eastAsia"/>
          <w:lang w:eastAsia="zh-CN"/>
        </w:rPr>
        <w:t>.</w:t>
      </w:r>
    </w:p>
    <w:p>
      <w:pPr>
        <w:jc w:val="both"/>
        <w:rPr>
          <w:rFonts w:hint="default" w:eastAsia="宋体"/>
          <w:color w:val="FF0000"/>
          <w:sz w:val="32"/>
          <w:lang w:val="en-US" w:eastAsia="zh-CN"/>
        </w:rPr>
      </w:pPr>
      <w:r>
        <w:rPr>
          <w:rFonts w:hint="eastAsia" w:eastAsia="宋体"/>
          <w:color w:val="FF0000"/>
          <w:sz w:val="32"/>
          <w:lang w:val="en-US" w:eastAsia="zh-CN"/>
        </w:rPr>
        <w:t>//////////////////////////////////////////////////////////////////////////////////////////////////////////////////////////////////////////////////////////////</w:t>
      </w:r>
    </w:p>
    <w:p>
      <w:pPr>
        <w:jc w:val="center"/>
        <w:rPr>
          <w:rFonts w:hint="default" w:eastAsia="宋体"/>
          <w:color w:val="FF0000"/>
          <w:sz w:val="32"/>
          <w:lang w:val="en-US" w:eastAsia="zh-CN"/>
        </w:rPr>
      </w:pP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885109"/>
    <w:rsid w:val="01E34D7B"/>
    <w:rsid w:val="043D1D63"/>
    <w:rsid w:val="053E0177"/>
    <w:rsid w:val="05D57D20"/>
    <w:rsid w:val="084170C0"/>
    <w:rsid w:val="0A8C63F3"/>
    <w:rsid w:val="0CB652B1"/>
    <w:rsid w:val="0D003816"/>
    <w:rsid w:val="103978DB"/>
    <w:rsid w:val="12FB1930"/>
    <w:rsid w:val="16A90B21"/>
    <w:rsid w:val="16D60B8E"/>
    <w:rsid w:val="191953BB"/>
    <w:rsid w:val="1B133799"/>
    <w:rsid w:val="1ED13F16"/>
    <w:rsid w:val="20262F77"/>
    <w:rsid w:val="216577B8"/>
    <w:rsid w:val="2235454F"/>
    <w:rsid w:val="23191B19"/>
    <w:rsid w:val="24504A0F"/>
    <w:rsid w:val="254F38E0"/>
    <w:rsid w:val="276321AC"/>
    <w:rsid w:val="2BF329C1"/>
    <w:rsid w:val="2D6537C1"/>
    <w:rsid w:val="2DA94299"/>
    <w:rsid w:val="2DB65E05"/>
    <w:rsid w:val="2E4F19CD"/>
    <w:rsid w:val="2EEA4ADF"/>
    <w:rsid w:val="30E50031"/>
    <w:rsid w:val="34E422DA"/>
    <w:rsid w:val="377D6F00"/>
    <w:rsid w:val="379403A0"/>
    <w:rsid w:val="3C5F001F"/>
    <w:rsid w:val="3CA34E9C"/>
    <w:rsid w:val="3D75298E"/>
    <w:rsid w:val="3E4E03D5"/>
    <w:rsid w:val="3EEA6798"/>
    <w:rsid w:val="3FDF63DF"/>
    <w:rsid w:val="400E011C"/>
    <w:rsid w:val="42201BF7"/>
    <w:rsid w:val="426E7212"/>
    <w:rsid w:val="45C4783B"/>
    <w:rsid w:val="45D878EA"/>
    <w:rsid w:val="47A73E9B"/>
    <w:rsid w:val="492A4DF8"/>
    <w:rsid w:val="4A717173"/>
    <w:rsid w:val="4BFD2FF4"/>
    <w:rsid w:val="4C7714CB"/>
    <w:rsid w:val="4E896B80"/>
    <w:rsid w:val="5019547C"/>
    <w:rsid w:val="53F77A9F"/>
    <w:rsid w:val="54BA6A91"/>
    <w:rsid w:val="5CA44CC3"/>
    <w:rsid w:val="5E165F6D"/>
    <w:rsid w:val="5E1E0BF8"/>
    <w:rsid w:val="5E4C464C"/>
    <w:rsid w:val="5EA4497C"/>
    <w:rsid w:val="618651EF"/>
    <w:rsid w:val="641B488F"/>
    <w:rsid w:val="65A85FEE"/>
    <w:rsid w:val="674634DE"/>
    <w:rsid w:val="6AC31F9E"/>
    <w:rsid w:val="722E2B53"/>
    <w:rsid w:val="78020464"/>
    <w:rsid w:val="78072124"/>
    <w:rsid w:val="784277AC"/>
    <w:rsid w:val="78CE70BA"/>
    <w:rsid w:val="79B31F44"/>
    <w:rsid w:val="79C7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63034558-01A6-414B-A477-6CB86A486E7B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A224D94B-74D0-4C7C-94EE-52C8E424DE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27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2020-05-20T08:46:10Z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